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384C" w:rsidRPr="00777A0A" w:rsidRDefault="00A6384C" w:rsidP="00A6384C">
      <w:pPr>
        <w:pStyle w:val="CRCoverPage"/>
        <w:tabs>
          <w:tab w:val="right" w:pos="9639"/>
        </w:tabs>
        <w:spacing w:after="0"/>
        <w:rPr>
          <w:b/>
          <w:noProof/>
          <w:sz w:val="24"/>
        </w:rPr>
      </w:pPr>
      <w:r w:rsidRPr="00777A0A">
        <w:rPr>
          <w:b/>
          <w:noProof/>
          <w:sz w:val="24"/>
        </w:rPr>
        <w:t>3GPP TSG RAN WG</w:t>
      </w:r>
      <w:r w:rsidR="00FA7CBE" w:rsidRPr="00777A0A">
        <w:rPr>
          <w:b/>
          <w:noProof/>
          <w:sz w:val="24"/>
        </w:rPr>
        <w:t>2</w:t>
      </w:r>
      <w:r w:rsidRPr="00777A0A">
        <w:rPr>
          <w:b/>
          <w:noProof/>
          <w:sz w:val="24"/>
        </w:rPr>
        <w:t xml:space="preserve"> #</w:t>
      </w:r>
      <w:bookmarkStart w:id="0" w:name="_Hlk32222761"/>
      <w:r w:rsidR="00CB506C" w:rsidRPr="00777A0A">
        <w:rPr>
          <w:b/>
          <w:noProof/>
          <w:sz w:val="24"/>
          <w:lang w:val="en-US"/>
        </w:rPr>
        <w:t>109 electronic</w:t>
      </w:r>
      <w:bookmarkEnd w:id="0"/>
      <w:r w:rsidRPr="00777A0A">
        <w:rPr>
          <w:b/>
          <w:noProof/>
          <w:sz w:val="24"/>
        </w:rPr>
        <w:tab/>
      </w:r>
      <w:r w:rsidR="00777A0A" w:rsidRPr="00777A0A">
        <w:rPr>
          <w:b/>
          <w:noProof/>
          <w:sz w:val="24"/>
        </w:rPr>
        <w:t>R2-2000911</w:t>
      </w:r>
    </w:p>
    <w:p w:rsidR="00A6384C" w:rsidRDefault="00A20224" w:rsidP="00A6384C">
      <w:pPr>
        <w:pStyle w:val="CRCoverPage"/>
        <w:tabs>
          <w:tab w:val="right" w:pos="9639"/>
        </w:tabs>
        <w:spacing w:after="0"/>
        <w:rPr>
          <w:b/>
          <w:noProof/>
          <w:sz w:val="24"/>
        </w:rPr>
      </w:pPr>
      <w:r w:rsidRPr="00777A0A">
        <w:rPr>
          <w:b/>
          <w:noProof/>
          <w:sz w:val="24"/>
        </w:rPr>
        <w:t>February 24th – March 6th, 2020</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0EC0" w:rsidP="00FA7CBE">
            <w:pPr>
              <w:pStyle w:val="CRCoverPage"/>
              <w:spacing w:after="0"/>
              <w:jc w:val="right"/>
              <w:rPr>
                <w:b/>
                <w:noProof/>
                <w:sz w:val="28"/>
              </w:rPr>
            </w:pPr>
            <w:fldSimple w:instr=" DOCPROPERTY  Spec#  \* MERGEFORMAT ">
              <w:r w:rsidR="00E468B1">
                <w:rPr>
                  <w:b/>
                  <w:noProof/>
                  <w:sz w:val="28"/>
                </w:rPr>
                <w:t>38.</w:t>
              </w:r>
              <w:r w:rsidR="00FA7CBE">
                <w:rPr>
                  <w:b/>
                  <w:noProof/>
                  <w:sz w:val="28"/>
                </w:rPr>
                <w:t>306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0EC0" w:rsidP="00547111">
            <w:pPr>
              <w:pStyle w:val="CRCoverPage"/>
              <w:spacing w:after="0"/>
              <w:rPr>
                <w:noProof/>
              </w:rPr>
            </w:pPr>
            <w:fldSimple w:instr=" DOCPROPERTY  Cr#  \* MERGEFORMAT ">
              <w:r w:rsidR="00E13F3D" w:rsidRPr="00410371">
                <w:rPr>
                  <w:b/>
                  <w:noProof/>
                  <w:sz w:val="28"/>
                </w:rPr>
                <w:t>&lt;</w:t>
              </w:r>
              <w:r w:rsidR="00777A0A">
                <w:rPr>
                  <w:b/>
                  <w:noProof/>
                  <w:sz w:val="28"/>
                </w:rPr>
                <w:t>draft</w:t>
              </w:r>
              <w:bookmarkStart w:id="1" w:name="_GoBack"/>
              <w:bookmarkEnd w:id="1"/>
              <w:r w:rsidR="00E13F3D" w:rsidRPr="00410371">
                <w:rPr>
                  <w:b/>
                  <w:noProof/>
                  <w:sz w:val="28"/>
                </w:rPr>
                <w:t>&gt;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0EC0" w:rsidP="00E468B1">
            <w:pPr>
              <w:pStyle w:val="CRCoverPage"/>
              <w:spacing w:after="0"/>
              <w:jc w:val="center"/>
              <w:rPr>
                <w:b/>
                <w:noProof/>
              </w:rPr>
            </w:pPr>
            <w:fldSimple w:instr=" DOCPROPERTY  Revision  \* MERGEFORMAT ">
              <w:r w:rsidR="00E468B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0EC0" w:rsidP="00FA7CBE">
            <w:pPr>
              <w:pStyle w:val="CRCoverPage"/>
              <w:spacing w:after="0"/>
              <w:jc w:val="center"/>
              <w:rPr>
                <w:noProof/>
                <w:sz w:val="28"/>
              </w:rPr>
            </w:pPr>
            <w:fldSimple w:instr=" DOCPROPERTY  Version  \* MERGEFORMAT ">
              <w:r w:rsidR="00145532">
                <w:rPr>
                  <w:b/>
                  <w:noProof/>
                  <w:sz w:val="28"/>
                </w:rPr>
                <w:t>15</w:t>
              </w:r>
              <w:r w:rsidR="00FA7CBE">
                <w:rPr>
                  <w:b/>
                  <w:noProof/>
                  <w:sz w:val="28"/>
                </w:rPr>
                <w:t>.</w:t>
              </w:r>
              <w:r w:rsidR="00145532">
                <w:rPr>
                  <w:b/>
                  <w:noProof/>
                  <w:sz w:val="28"/>
                </w:rPr>
                <w:t>7</w:t>
              </w:r>
              <w:r w:rsidR="00FA7CBE">
                <w:rPr>
                  <w:b/>
                  <w:noProof/>
                  <w:sz w:val="28"/>
                </w:rPr>
                <w:t>.</w:t>
              </w:r>
            </w:fldSimple>
            <w:r w:rsidR="001455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468B1" w:rsidP="001E41F3">
            <w:pPr>
              <w:pStyle w:val="CRCoverPage"/>
              <w:spacing w:after="0"/>
              <w:jc w:val="center"/>
              <w:rPr>
                <w:b/>
                <w:caps/>
                <w:noProof/>
              </w:rPr>
            </w:pPr>
            <w:r>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468B1" w:rsidP="001E41F3">
            <w:pPr>
              <w:pStyle w:val="CRCoverPage"/>
              <w:spacing w:after="0"/>
              <w:jc w:val="center"/>
              <w:rPr>
                <w:b/>
                <w:caps/>
                <w:noProof/>
              </w:rPr>
            </w:pPr>
            <w:r>
              <w:rPr>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7CBE" w:rsidP="00E468B1">
            <w:pPr>
              <w:pStyle w:val="CRCoverPage"/>
              <w:spacing w:after="0"/>
              <w:ind w:left="100"/>
              <w:rPr>
                <w:noProof/>
              </w:rPr>
            </w:pPr>
            <w:r w:rsidRPr="00FA7CBE">
              <w:t>Introduction of one-slot periodic TRS configuration for FR1 under a certain condition</w:t>
            </w:r>
            <w:r>
              <w:t xml:space="preserve"> in TS38.306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468B1">
            <w:pPr>
              <w:pStyle w:val="CRCoverPage"/>
              <w:spacing w:after="0"/>
              <w:ind w:left="100"/>
              <w:rPr>
                <w:noProof/>
              </w:rPr>
            </w:pPr>
            <w:r>
              <w:rPr>
                <w:noProof/>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68B1">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0EC0" w:rsidP="00FA7CBE">
            <w:pPr>
              <w:pStyle w:val="CRCoverPage"/>
              <w:spacing w:after="0"/>
              <w:ind w:left="100"/>
              <w:rPr>
                <w:noProof/>
              </w:rPr>
            </w:pPr>
            <w:fldSimple w:instr=" DOCPROPERTY  ResDate  \* MERGEFORMAT ">
              <w:r w:rsidR="00E468B1">
                <w:rPr>
                  <w:noProof/>
                </w:rPr>
                <w:t>2020-02-</w:t>
              </w:r>
            </w:fldSimple>
            <w:r w:rsidR="00952A80">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7CBE" w:rsidP="00B60F3D">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BD3" w:rsidP="009F12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60F3D">
              <w:rPr>
                <w:noProof/>
              </w:rPr>
              <w:t>-1</w:t>
            </w:r>
            <w:r w:rsidR="009F1201">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C41" w:rsidRDefault="00FA7CBE" w:rsidP="0000763B">
            <w:pPr>
              <w:pStyle w:val="CRCoverPage"/>
              <w:spacing w:after="0"/>
              <w:ind w:left="100"/>
              <w:rPr>
                <w:lang w:eastAsia="zh-CN"/>
              </w:rPr>
            </w:pPr>
            <w:r>
              <w:rPr>
                <w:noProof/>
              </w:rPr>
              <w:t>In RAN1#99, it was agreed to i</w:t>
            </w:r>
            <w:proofErr w:type="spellStart"/>
            <w:r>
              <w:rPr>
                <w:lang w:eastAsia="zh-CN"/>
              </w:rPr>
              <w:t>ntroduce</w:t>
            </w:r>
            <w:proofErr w:type="spellEnd"/>
            <w:r>
              <w:rPr>
                <w:lang w:eastAsia="zh-CN"/>
              </w:rPr>
              <w:t xml:space="preserve"> one-slot periodic TRS configuration for FR1 in Rel-16 under a certain condition, i.e., one-slot periodic TRS configuration is only allowed when the UE is provided </w:t>
            </w:r>
            <w:r w:rsidR="0035392A">
              <w:rPr>
                <w:rFonts w:hint="eastAsia"/>
                <w:lang w:eastAsia="zh-CN"/>
              </w:rPr>
              <w:t>wit</w:t>
            </w:r>
            <w:r w:rsidR="0035392A">
              <w:rPr>
                <w:lang w:eastAsia="zh-CN"/>
              </w:rPr>
              <w:t xml:space="preserve">h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w:t>
            </w:r>
            <w:proofErr w:type="spellStart"/>
            <w:r>
              <w:rPr>
                <w:lang w:eastAsia="zh-CN"/>
              </w:rPr>
              <w:t>tdd</w:t>
            </w:r>
            <w:proofErr w:type="spellEnd"/>
            <w:r>
              <w:rPr>
                <w:lang w:eastAsia="zh-CN"/>
              </w:rPr>
              <w:t>-UL-DL-</w:t>
            </w:r>
            <w:proofErr w:type="spellStart"/>
            <w:r>
              <w:rPr>
                <w:lang w:eastAsia="zh-CN"/>
              </w:rPr>
              <w:t>ConfigDedicated</w:t>
            </w:r>
            <w:proofErr w:type="spellEnd"/>
            <w:r>
              <w:rPr>
                <w:lang w:eastAsia="zh-CN"/>
              </w:rPr>
              <w:t xml:space="preserve">, and no two consecutive slots are indicated as downlink slots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w:t>
            </w:r>
            <w:proofErr w:type="spellStart"/>
            <w:r>
              <w:rPr>
                <w:lang w:eastAsia="zh-CN"/>
              </w:rPr>
              <w:t>tdd</w:t>
            </w:r>
            <w:proofErr w:type="spellEnd"/>
            <w:r>
              <w:rPr>
                <w:lang w:eastAsia="zh-CN"/>
              </w:rPr>
              <w:t>-UL-DL-</w:t>
            </w:r>
            <w:proofErr w:type="spellStart"/>
            <w:r>
              <w:rPr>
                <w:lang w:eastAsia="zh-CN"/>
              </w:rPr>
              <w:t>ConfigDedicated</w:t>
            </w:r>
            <w:proofErr w:type="spellEnd"/>
            <w:r>
              <w:rPr>
                <w:lang w:eastAsia="zh-CN"/>
              </w:rPr>
              <w:t>. It was also agreed that a note that o</w:t>
            </w:r>
            <w:r w:rsidRPr="00FA7CBE">
              <w:rPr>
                <w:lang w:eastAsia="zh-CN"/>
              </w:rPr>
              <w:t>ne-slot periodic TRS configuration for FR1 in Rel-16 is an optional UE feature.</w:t>
            </w:r>
            <w:r>
              <w:rPr>
                <w:lang w:eastAsia="zh-CN"/>
              </w:rPr>
              <w:t xml:space="preserve"> </w:t>
            </w:r>
            <w:r w:rsidR="008C5C41">
              <w:rPr>
                <w:lang w:eastAsia="zh-CN"/>
              </w:rPr>
              <w:t xml:space="preserve">The final corresponding CR is </w:t>
            </w:r>
            <w:r w:rsidR="008C5C41" w:rsidRPr="008C5C41">
              <w:rPr>
                <w:lang w:eastAsia="zh-CN"/>
              </w:rPr>
              <w:t>R1-1913678</w:t>
            </w:r>
            <w:r w:rsidR="008C5C41">
              <w:rPr>
                <w:lang w:eastAsia="zh-CN"/>
              </w:rPr>
              <w:t xml:space="preserve">. </w:t>
            </w:r>
          </w:p>
          <w:p w:rsidR="00FA7CBE" w:rsidRDefault="00FA7CBE" w:rsidP="0000763B">
            <w:pPr>
              <w:pStyle w:val="CRCoverPage"/>
              <w:spacing w:after="0"/>
              <w:ind w:left="100"/>
              <w:rPr>
                <w:lang w:eastAsia="zh-CN"/>
              </w:rPr>
            </w:pPr>
            <w:r>
              <w:rPr>
                <w:lang w:eastAsia="zh-CN"/>
              </w:rPr>
              <w:t xml:space="preserve">The related UE feature discussion is </w:t>
            </w:r>
            <w:r w:rsidR="008C5C41">
              <w:rPr>
                <w:lang w:eastAsia="zh-CN"/>
              </w:rPr>
              <w:t xml:space="preserve">also </w:t>
            </w:r>
            <w:r>
              <w:rPr>
                <w:lang w:eastAsia="zh-CN"/>
              </w:rPr>
              <w:t>ongoing through email discussion in RAN1</w:t>
            </w:r>
            <w:r w:rsidR="008C5C41">
              <w:rPr>
                <w:lang w:eastAsia="zh-CN"/>
              </w:rPr>
              <w:t xml:space="preserve"> after RAN1#99 meeting, i.e., </w:t>
            </w:r>
            <w:r w:rsidR="008C5C41" w:rsidRPr="008C5C41">
              <w:rPr>
                <w:lang w:eastAsia="zh-CN"/>
              </w:rPr>
              <w:t>[99-NR-UEFeature] Email discussion/approval for Rel-16 NR UE features</w:t>
            </w:r>
            <w:r>
              <w:rPr>
                <w:lang w:eastAsia="zh-CN"/>
              </w:rPr>
              <w:t xml:space="preserve">. </w:t>
            </w:r>
            <w:r w:rsidR="008C5C41">
              <w:rPr>
                <w:lang w:eastAsia="zh-CN"/>
              </w:rPr>
              <w:t>In RAN1</w:t>
            </w:r>
            <w:r w:rsidR="00EB2B8C">
              <w:rPr>
                <w:lang w:eastAsia="zh-CN"/>
              </w:rPr>
              <w:t>’s</w:t>
            </w:r>
            <w:r w:rsidR="008C5C41">
              <w:rPr>
                <w:lang w:eastAsia="zh-CN"/>
              </w:rPr>
              <w:t xml:space="preserve"> email discussion, </w:t>
            </w:r>
            <w:r w:rsidR="00EB2B8C">
              <w:rPr>
                <w:lang w:eastAsia="zh-CN"/>
              </w:rPr>
              <w:t>the following</w:t>
            </w:r>
            <w:r w:rsidR="008C5C41">
              <w:rPr>
                <w:lang w:eastAsia="zh-CN"/>
              </w:rPr>
              <w:t xml:space="preserve"> two options</w:t>
            </w:r>
            <w:r w:rsidR="00EB2B8C">
              <w:rPr>
                <w:lang w:eastAsia="zh-CN"/>
              </w:rPr>
              <w:t xml:space="preserve"> were proposed and discussed</w:t>
            </w:r>
            <w:r w:rsidR="008C5C41">
              <w:rPr>
                <w:lang w:eastAsia="zh-CN"/>
              </w:rPr>
              <w:t xml:space="preserve">: </w:t>
            </w:r>
          </w:p>
          <w:p w:rsidR="008C5C41" w:rsidRDefault="008C5C41" w:rsidP="008C5C41">
            <w:pPr>
              <w:pStyle w:val="CRCoverPage"/>
              <w:numPr>
                <w:ilvl w:val="0"/>
                <w:numId w:val="4"/>
              </w:numPr>
              <w:spacing w:after="0"/>
              <w:rPr>
                <w:lang w:eastAsia="zh-CN"/>
              </w:rPr>
            </w:pPr>
            <w:r>
              <w:rPr>
                <w:lang w:eastAsia="zh-CN"/>
              </w:rPr>
              <w:t xml:space="preserve">Opt.1: 1 slot periodic TRS is optional as agreed. There is no change on 2-51, i.e., </w:t>
            </w:r>
            <w:proofErr w:type="spellStart"/>
            <w:r w:rsidRPr="008C5C41">
              <w:rPr>
                <w:bCs/>
                <w:i/>
                <w:iCs/>
              </w:rPr>
              <w:t>csi</w:t>
            </w:r>
            <w:proofErr w:type="spellEnd"/>
            <w:r w:rsidRPr="008C5C41">
              <w:rPr>
                <w:bCs/>
                <w:i/>
                <w:iCs/>
              </w:rPr>
              <w:t>-RS-</w:t>
            </w:r>
            <w:proofErr w:type="spellStart"/>
            <w:r w:rsidRPr="008C5C41">
              <w:rPr>
                <w:bCs/>
                <w:i/>
                <w:iCs/>
              </w:rPr>
              <w:t>ForTracking</w:t>
            </w:r>
            <w:proofErr w:type="spellEnd"/>
            <w:r>
              <w:rPr>
                <w:lang w:eastAsia="zh-CN"/>
              </w:rPr>
              <w:t xml:space="preserve">. Even if UE reports value 2 for </w:t>
            </w:r>
            <w:proofErr w:type="spellStart"/>
            <w:r>
              <w:rPr>
                <w:lang w:eastAsia="zh-CN"/>
              </w:rPr>
              <w:t>MaxBurstLength</w:t>
            </w:r>
            <w:proofErr w:type="spellEnd"/>
            <w:r>
              <w:rPr>
                <w:lang w:eastAsia="zh-CN"/>
              </w:rPr>
              <w:t xml:space="preserve"> of </w:t>
            </w:r>
            <w:proofErr w:type="spellStart"/>
            <w:r>
              <w:rPr>
                <w:lang w:eastAsia="zh-CN"/>
              </w:rPr>
              <w:t>csi</w:t>
            </w:r>
            <w:proofErr w:type="spellEnd"/>
            <w:r>
              <w:rPr>
                <w:lang w:eastAsia="zh-CN"/>
              </w:rPr>
              <w:t>-RS-</w:t>
            </w:r>
            <w:proofErr w:type="spellStart"/>
            <w:r>
              <w:rPr>
                <w:lang w:eastAsia="zh-CN"/>
              </w:rPr>
              <w:t>ForTracking</w:t>
            </w:r>
            <w:proofErr w:type="spellEnd"/>
            <w:r>
              <w:rPr>
                <w:lang w:eastAsia="zh-CN"/>
              </w:rPr>
              <w:t xml:space="preserve">, support of 1 slot periodic TRS in FR1 depends on this new UE capability </w:t>
            </w:r>
            <w:proofErr w:type="spellStart"/>
            <w:r>
              <w:rPr>
                <w:lang w:eastAsia="zh-CN"/>
              </w:rPr>
              <w:t>signaling</w:t>
            </w:r>
            <w:proofErr w:type="spellEnd"/>
            <w:r>
              <w:rPr>
                <w:lang w:eastAsia="zh-CN"/>
              </w:rPr>
              <w:t>.</w:t>
            </w:r>
          </w:p>
          <w:p w:rsidR="00FA7CBE" w:rsidRDefault="008C5C41" w:rsidP="008C5C41">
            <w:pPr>
              <w:pStyle w:val="CRCoverPage"/>
              <w:numPr>
                <w:ilvl w:val="0"/>
                <w:numId w:val="4"/>
              </w:numPr>
              <w:spacing w:after="0"/>
              <w:rPr>
                <w:lang w:eastAsia="zh-CN"/>
              </w:rPr>
            </w:pPr>
            <w:r>
              <w:rPr>
                <w:lang w:eastAsia="zh-CN"/>
              </w:rPr>
              <w:t xml:space="preserve">Opt.2: 1 slot periodic TRS is optional as agreed. 2-51, i.e., </w:t>
            </w:r>
            <w:proofErr w:type="spellStart"/>
            <w:r w:rsidRPr="008C5C41">
              <w:rPr>
                <w:bCs/>
                <w:i/>
                <w:iCs/>
              </w:rPr>
              <w:t>csi</w:t>
            </w:r>
            <w:proofErr w:type="spellEnd"/>
            <w:r w:rsidRPr="008C5C41">
              <w:rPr>
                <w:bCs/>
                <w:i/>
                <w:iCs/>
              </w:rPr>
              <w:t>-RS-</w:t>
            </w:r>
            <w:proofErr w:type="spellStart"/>
            <w:r w:rsidRPr="008C5C41">
              <w:rPr>
                <w:bCs/>
                <w:i/>
                <w:iCs/>
              </w:rPr>
              <w:t>ForTracking</w:t>
            </w:r>
            <w:proofErr w:type="spellEnd"/>
            <w:r>
              <w:rPr>
                <w:bCs/>
                <w:i/>
                <w:iCs/>
              </w:rPr>
              <w:t>,</w:t>
            </w:r>
            <w:r>
              <w:rPr>
                <w:lang w:eastAsia="zh-CN"/>
              </w:rPr>
              <w:t xml:space="preserve"> is updated so that UE can report one of three candidate values for </w:t>
            </w:r>
            <w:proofErr w:type="spellStart"/>
            <w:r>
              <w:rPr>
                <w:lang w:eastAsia="zh-CN"/>
              </w:rPr>
              <w:t>MaxBurstLength</w:t>
            </w:r>
            <w:proofErr w:type="spellEnd"/>
            <w:r>
              <w:rPr>
                <w:lang w:eastAsia="zh-CN"/>
              </w:rPr>
              <w:t xml:space="preserve"> (e.g., value 1 indicates 1 slot, value 2 indicates both 1 slot and 2 slots, new value 3 indicates 2 slots, where UE is mandated to report value 2 or 3 for FR1 band). New UE capability </w:t>
            </w:r>
            <w:proofErr w:type="spellStart"/>
            <w:r>
              <w:rPr>
                <w:lang w:eastAsia="zh-CN"/>
              </w:rPr>
              <w:t>signaling</w:t>
            </w:r>
            <w:proofErr w:type="spellEnd"/>
            <w:r>
              <w:rPr>
                <w:lang w:eastAsia="zh-CN"/>
              </w:rPr>
              <w:t xml:space="preserve"> may not be necessary.</w:t>
            </w:r>
          </w:p>
          <w:p w:rsidR="001E41F3" w:rsidRPr="0000763B" w:rsidRDefault="00EB2B8C" w:rsidP="0078024A">
            <w:pPr>
              <w:pStyle w:val="CRCoverPage"/>
              <w:spacing w:after="0"/>
              <w:ind w:left="100"/>
              <w:rPr>
                <w:color w:val="000000"/>
              </w:rPr>
            </w:pPr>
            <w:r>
              <w:rPr>
                <w:lang w:eastAsia="zh-CN"/>
              </w:rPr>
              <w:t xml:space="preserve">However, the RAN1 email discussion is not finished yet. It is not sure that whether there would be a conclusion or not before the RAN2 meeting in Feb. 2020. Here, we provide a CR for TS38.306 based </w:t>
            </w:r>
            <w:r w:rsidR="0078024A">
              <w:rPr>
                <w:lang w:eastAsia="zh-CN"/>
              </w:rPr>
              <w:t xml:space="preserve">on </w:t>
            </w:r>
            <w:r>
              <w:rPr>
                <w:lang w:eastAsia="zh-CN"/>
              </w:rPr>
              <w:t>Opt.1.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40D2" w:rsidP="006446EE">
            <w:pPr>
              <w:pStyle w:val="CRCoverPage"/>
              <w:spacing w:after="0"/>
              <w:ind w:left="100"/>
              <w:rPr>
                <w:noProof/>
              </w:rPr>
            </w:pPr>
            <w:r>
              <w:rPr>
                <w:noProof/>
              </w:rPr>
              <w:t xml:space="preserve">Add a new UE capability signaling </w:t>
            </w:r>
            <w:r w:rsidR="00462D01" w:rsidRPr="00462D01">
              <w:rPr>
                <w:i/>
                <w:noProof/>
              </w:rPr>
              <w:t>oneSlot-csi-RS-ForTracking-FR1</w:t>
            </w:r>
            <w:r w:rsidR="00462D01">
              <w:rPr>
                <w:noProof/>
              </w:rPr>
              <w:t xml:space="preserve"> </w:t>
            </w:r>
            <w:r w:rsidR="006446EE">
              <w:rPr>
                <w:noProof/>
              </w:rPr>
              <w:t>to indicate whether</w:t>
            </w:r>
            <w:r>
              <w:rPr>
                <w:noProof/>
              </w:rPr>
              <w:t xml:space="preserve"> the UE support one-slot periodic TRS </w:t>
            </w:r>
            <w:r w:rsidR="001833C3">
              <w:rPr>
                <w:noProof/>
              </w:rPr>
              <w:t>for</w:t>
            </w:r>
            <w:r>
              <w:rPr>
                <w:noProof/>
              </w:rPr>
              <w:t xml:space="preserve"> FR1 or not.</w:t>
            </w:r>
            <w:r w:rsidR="00C46AB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A7660B" w:rsidP="001833C3">
            <w:pPr>
              <w:pStyle w:val="CRCoverPage"/>
              <w:spacing w:after="0"/>
              <w:ind w:left="100"/>
              <w:rPr>
                <w:noProof/>
              </w:rPr>
            </w:pPr>
            <w:r>
              <w:rPr>
                <w:noProof/>
              </w:rPr>
              <w:t xml:space="preserve">There is no corresponding UE capability signaling to support one-slot periodic TRS </w:t>
            </w:r>
            <w:r w:rsidR="001833C3">
              <w:rPr>
                <w:noProof/>
              </w:rPr>
              <w:t>for</w:t>
            </w:r>
            <w:r>
              <w:rPr>
                <w:noProof/>
              </w:rPr>
              <w:t xml:space="preserve"> FR1 in R16.</w:t>
            </w:r>
            <w:r w:rsidR="00C01D43">
              <w:rPr>
                <w:noProof/>
              </w:rPr>
              <w:t xml:space="preserve"> </w:t>
            </w:r>
            <w:r w:rsidR="00C01D43">
              <w:rPr>
                <w:lang w:eastAsia="zh-CN"/>
              </w:rPr>
              <w:t xml:space="preserve">For some scenarios in frequency range 1 where no two-consecutive DL slots </w:t>
            </w:r>
            <w:proofErr w:type="spellStart"/>
            <w:r w:rsidR="00C01D43">
              <w:rPr>
                <w:lang w:eastAsia="zh-CN"/>
              </w:rPr>
              <w:t>exsits</w:t>
            </w:r>
            <w:proofErr w:type="spellEnd"/>
            <w:r w:rsidR="00C01D43">
              <w:rPr>
                <w:lang w:eastAsia="zh-CN"/>
              </w:rPr>
              <w:t>,</w:t>
            </w:r>
            <w:r w:rsidR="00C01D43">
              <w:t xml:space="preserve"> </w:t>
            </w:r>
            <w:r w:rsidR="00C01D43">
              <w:rPr>
                <w:lang w:eastAsia="zh-CN"/>
              </w:rPr>
              <w:t>periodic TRS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660B">
            <w:pPr>
              <w:pStyle w:val="CRCoverPage"/>
              <w:spacing w:after="0"/>
              <w:ind w:left="100"/>
              <w:rPr>
                <w:noProof/>
              </w:rPr>
            </w:pPr>
            <w:r>
              <w:rPr>
                <w:noProof/>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B5EC9">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35B4" w:rsidRDefault="004E35B4">
            <w:pPr>
              <w:pStyle w:val="CRCoverPage"/>
              <w:spacing w:after="0"/>
              <w:ind w:left="99"/>
              <w:rPr>
                <w:lang w:eastAsia="zh-CN"/>
              </w:rPr>
            </w:pPr>
            <w:r>
              <w:rPr>
                <w:rFonts w:hint="eastAsia"/>
                <w:noProof/>
                <w:lang w:eastAsia="zh-CN"/>
              </w:rPr>
              <w:t>T</w:t>
            </w:r>
            <w:r>
              <w:rPr>
                <w:noProof/>
                <w:lang w:eastAsia="zh-CN"/>
              </w:rPr>
              <w:t xml:space="preserve">S 38.214 CR </w:t>
            </w:r>
            <w:r w:rsidRPr="007E77CE">
              <w:rPr>
                <w:noProof/>
                <w:lang w:eastAsia="zh-CN"/>
              </w:rPr>
              <w:t>0063</w:t>
            </w:r>
            <w:r>
              <w:rPr>
                <w:noProof/>
                <w:lang w:eastAsia="zh-CN"/>
              </w:rPr>
              <w:t xml:space="preserve"> </w:t>
            </w:r>
            <w:r w:rsidRPr="008C5C41">
              <w:rPr>
                <w:lang w:eastAsia="zh-CN"/>
              </w:rPr>
              <w:t>R1-1913678</w:t>
            </w:r>
          </w:p>
          <w:p w:rsidR="001E41F3" w:rsidRDefault="00A357C1">
            <w:pPr>
              <w:pStyle w:val="CRCoverPage"/>
              <w:spacing w:after="0"/>
              <w:ind w:left="99"/>
              <w:rPr>
                <w:noProof/>
              </w:rPr>
            </w:pPr>
            <w:r>
              <w:rPr>
                <w:noProof/>
              </w:rPr>
              <w:t>TS</w:t>
            </w:r>
            <w:r w:rsidR="004E35B4">
              <w:rPr>
                <w:noProof/>
              </w:rPr>
              <w:t xml:space="preserve"> </w:t>
            </w:r>
            <w:r>
              <w:rPr>
                <w:noProof/>
              </w:rPr>
              <w:t>38.3</w:t>
            </w:r>
            <w:r w:rsidR="004E35B4">
              <w:rPr>
                <w:noProof/>
              </w:rPr>
              <w:t>31</w:t>
            </w:r>
            <w:r w:rsidR="00145D43">
              <w:rPr>
                <w:noProof/>
              </w:rPr>
              <w:t xml:space="preserve"> CR </w:t>
            </w:r>
            <w:r w:rsidR="003C1B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23">
            <w:pPr>
              <w:pStyle w:val="CRCoverPage"/>
              <w:spacing w:after="0"/>
              <w:jc w:val="center"/>
              <w:rPr>
                <w:b/>
                <w:caps/>
                <w:noProof/>
              </w:rPr>
            </w:pPr>
            <w:r>
              <w:rPr>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7223">
            <w:pPr>
              <w:pStyle w:val="CRCoverPage"/>
              <w:spacing w:after="0"/>
              <w:jc w:val="center"/>
              <w:rPr>
                <w:b/>
                <w:caps/>
                <w:noProof/>
              </w:rPr>
            </w:pPr>
            <w:r>
              <w:rPr>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D77223">
            <w:pPr>
              <w:pStyle w:val="CRCoverPage"/>
              <w:spacing w:after="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F226C" w:rsidRDefault="000F226C" w:rsidP="000F226C">
      <w:pPr>
        <w:jc w:val="center"/>
        <w:rPr>
          <w:rFonts w:ascii="Arial" w:hAnsi="Arial"/>
          <w:color w:val="FF0000"/>
          <w:sz w:val="28"/>
          <w:szCs w:val="28"/>
          <w:lang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rsidR="00DF6820" w:rsidRDefault="00DF6820" w:rsidP="00DF6820">
      <w:pPr>
        <w:pStyle w:val="4"/>
        <w:rPr>
          <w:rFonts w:eastAsia="Malgun Gothic"/>
        </w:rPr>
      </w:pPr>
      <w:bookmarkStart w:id="4" w:name="_Toc12750894"/>
      <w:r>
        <w:rPr>
          <w:rFonts w:eastAsia="Malgun Gothic"/>
        </w:rPr>
        <w:lastRenderedPageBreak/>
        <w:t>4.2.7.2</w:t>
      </w:r>
      <w:r>
        <w:rPr>
          <w:rFonts w:eastAsia="Malgun Gothic"/>
        </w:rPr>
        <w:tab/>
      </w:r>
      <w:proofErr w:type="spellStart"/>
      <w:r>
        <w:rPr>
          <w:rFonts w:eastAsia="Malgun Gothic"/>
          <w:i/>
        </w:rPr>
        <w:t>BandNR</w:t>
      </w:r>
      <w:proofErr w:type="spellEnd"/>
      <w:r>
        <w:rPr>
          <w:rFonts w:eastAsia="Malgun Gothic"/>
          <w:i/>
        </w:rPr>
        <w:t xml:space="preserve"> parameters</w:t>
      </w:r>
      <w:bookmarkEnd w:id="4"/>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H"/>
              <w:rPr>
                <w:rFonts w:eastAsia="Malgun Gothic"/>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H"/>
            </w:pPr>
            <w:r>
              <w:t>FDD-TDD</w:t>
            </w:r>
          </w:p>
          <w:p w:rsidR="00DF6820" w:rsidRDefault="00DF6820">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H"/>
            </w:pPr>
            <w:r>
              <w:t>FR1-FR2</w:t>
            </w:r>
          </w:p>
          <w:p w:rsidR="00DF6820" w:rsidRDefault="00DF6820">
            <w:pPr>
              <w:pStyle w:val="TAH"/>
            </w:pPr>
            <w:r>
              <w:t>DIFF</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additionalActiveTCI-StatePDCCH</w:t>
            </w:r>
            <w:proofErr w:type="spellEnd"/>
          </w:p>
          <w:p w:rsidR="00DF6820" w:rsidRDefault="00DF6820">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is included in </w:t>
            </w:r>
            <w:proofErr w:type="spellStart"/>
            <w:r>
              <w:rPr>
                <w:rFonts w:cs="Arial"/>
                <w:i/>
                <w:szCs w:val="18"/>
              </w:rPr>
              <w:t>tci-StatePDSCH</w:t>
            </w:r>
            <w:proofErr w:type="spellEnd"/>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aperiodicBeamReport</w:t>
            </w:r>
            <w:proofErr w:type="spellEnd"/>
          </w:p>
          <w:p w:rsidR="00DF6820" w:rsidRDefault="00DF6820">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aperiodicTRS</w:t>
            </w:r>
            <w:proofErr w:type="spellEnd"/>
          </w:p>
          <w:p w:rsidR="00DF6820" w:rsidRDefault="00DF6820">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Yes</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bandNR</w:t>
            </w:r>
            <w:proofErr w:type="spellEnd"/>
          </w:p>
          <w:p w:rsidR="00DF6820" w:rsidRDefault="00DF6820">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beamCorrespondenceWithoutUL-BeamSweeping</w:t>
            </w:r>
            <w:proofErr w:type="spellEnd"/>
          </w:p>
          <w:p w:rsidR="00DF6820" w:rsidRDefault="00DF6820">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proofErr w:type="spellStart"/>
            <w:r>
              <w:rPr>
                <w:rFonts w:cs="Arial"/>
                <w:szCs w:val="18"/>
              </w:rPr>
              <w:t>inTS</w:t>
            </w:r>
            <w:proofErr w:type="spellEnd"/>
            <w:r>
              <w:rPr>
                <w:rFonts w:cs="Arial"/>
                <w:szCs w:val="18"/>
              </w:rPr>
              <w:t xml:space="preserve"> 38.101-2 [3], clause 6.6) </w:t>
            </w:r>
            <w:r>
              <w:t xml:space="preserve">shall set the bit to 1. The UE that fulfils the beam correspondence requirement with the uplink beam sweeping (as specified </w:t>
            </w:r>
            <w:proofErr w:type="spellStart"/>
            <w:r>
              <w:rPr>
                <w:rFonts w:cs="Arial"/>
                <w:szCs w:val="18"/>
              </w:rPr>
              <w:t>inTS</w:t>
            </w:r>
            <w:proofErr w:type="spellEnd"/>
            <w:r>
              <w:rPr>
                <w:rFonts w:cs="Arial"/>
                <w:szCs w:val="18"/>
              </w:rPr>
              <w:t xml:space="preserve"> 38.101-2 [3], clause 6.6) </w:t>
            </w:r>
            <w: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FR2 only</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beamManagementSSB</w:t>
            </w:r>
            <w:proofErr w:type="spellEnd"/>
            <w:r>
              <w:rPr>
                <w:b/>
                <w:i/>
              </w:rPr>
              <w:t>-CSI-RS</w:t>
            </w:r>
          </w:p>
          <w:p w:rsidR="00DF6820" w:rsidRDefault="00DF6820">
            <w:pPr>
              <w:pStyle w:val="TAL"/>
              <w:rPr>
                <w:rFonts w:eastAsia="MS PGothic"/>
              </w:rPr>
            </w:pPr>
            <w:r>
              <w:rPr>
                <w:rFonts w:eastAsia="MS PGothic"/>
              </w:rPr>
              <w:t>Defines support of SS/PBCH and CSI-RS based RSRP measurements. The capability comprises signalling of</w:t>
            </w:r>
          </w:p>
          <w:p w:rsidR="00DF6820" w:rsidRDefault="00DF6820">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rsidR="00DF6820" w:rsidRDefault="00DF6820">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rsidR="00DF6820" w:rsidRDefault="00DF6820">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for 'CRI/RSRP' reporting within a slot and across all serving cells (see NOTE).</w:t>
            </w:r>
          </w:p>
          <w:p w:rsidR="00DF6820" w:rsidRDefault="00DF6820">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rsidR="00DF6820" w:rsidRDefault="00DF6820">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rsidR="00DF6820" w:rsidRDefault="00DF6820">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Yes</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beamReportTiming</w:t>
            </w:r>
            <w:proofErr w:type="spellEnd"/>
          </w:p>
          <w:p w:rsidR="00DF6820" w:rsidRDefault="00DF6820">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lastRenderedPageBreak/>
              <w:t>beamSwitchTiming</w:t>
            </w:r>
            <w:proofErr w:type="spellEnd"/>
          </w:p>
          <w:p w:rsidR="00DF6820" w:rsidRDefault="00DF6820">
            <w:pPr>
              <w:pStyle w:val="TAL"/>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FR2 only</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bwp-DiffNumerology</w:t>
            </w:r>
            <w:proofErr w:type="spellEnd"/>
          </w:p>
          <w:p w:rsidR="00DF6820" w:rsidRDefault="00DF6820">
            <w:pPr>
              <w:pStyle w:val="TAL"/>
            </w:pPr>
            <w: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bwp-SameNumerology</w:t>
            </w:r>
            <w:proofErr w:type="spellEnd"/>
          </w:p>
          <w:p w:rsidR="00DF6820" w:rsidRDefault="00DF6820">
            <w:pPr>
              <w:pStyle w:val="TAL"/>
            </w:pPr>
            <w: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bwp-WithoutRestriction</w:t>
            </w:r>
            <w:proofErr w:type="spellEnd"/>
          </w:p>
          <w:p w:rsidR="00DF6820" w:rsidRDefault="00DF6820">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tcPr>
          <w:p w:rsidR="00DF6820" w:rsidRDefault="00DF6820">
            <w:pPr>
              <w:pStyle w:val="TAL"/>
              <w:rPr>
                <w:b/>
                <w:i/>
              </w:rPr>
            </w:pPr>
            <w:proofErr w:type="spellStart"/>
            <w:r>
              <w:rPr>
                <w:b/>
                <w:i/>
              </w:rPr>
              <w:t>channelBWs</w:t>
            </w:r>
            <w:proofErr w:type="spellEnd"/>
            <w:r>
              <w:rPr>
                <w:b/>
                <w:i/>
              </w:rPr>
              <w:t>-DL</w:t>
            </w:r>
          </w:p>
          <w:p w:rsidR="00DF6820" w:rsidRDefault="00DF6820">
            <w:pPr>
              <w:pStyle w:val="TAL"/>
            </w:pPr>
            <w: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rPr>
              <w:t>The third / rightmost bit (for 200MHz) shall be set to 1</w:t>
            </w:r>
            <w:r>
              <w:t>.</w:t>
            </w:r>
          </w:p>
          <w:p w:rsidR="00DF6820" w:rsidRDefault="00DF6820">
            <w:pPr>
              <w:pStyle w:val="TAL"/>
            </w:pPr>
          </w:p>
          <w:p w:rsidR="00DF6820" w:rsidRDefault="00DF6820">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and </w:t>
            </w:r>
            <w:proofErr w:type="spellStart"/>
            <w:r>
              <w:rPr>
                <w:i/>
              </w:rPr>
              <w:t>supportedBandwidthDL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tcPr>
          <w:p w:rsidR="00DF6820" w:rsidRDefault="00DF6820">
            <w:pPr>
              <w:pStyle w:val="TAL"/>
              <w:rPr>
                <w:b/>
                <w:i/>
              </w:rPr>
            </w:pPr>
            <w:proofErr w:type="spellStart"/>
            <w:r>
              <w:rPr>
                <w:b/>
                <w:i/>
              </w:rPr>
              <w:t>channelBWs</w:t>
            </w:r>
            <w:proofErr w:type="spellEnd"/>
            <w:r>
              <w:rPr>
                <w:b/>
                <w:i/>
              </w:rPr>
              <w:t>-UL</w:t>
            </w:r>
          </w:p>
          <w:p w:rsidR="00DF6820" w:rsidRDefault="00DF6820">
            <w:pPr>
              <w:pStyle w:val="TAL"/>
            </w:pPr>
            <w: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rPr>
              <w:t>The third / rightmost bit (for 200MHz) shall be set to 1</w:t>
            </w:r>
            <w:r>
              <w:t>.</w:t>
            </w:r>
          </w:p>
          <w:p w:rsidR="00DF6820" w:rsidRDefault="00DF6820">
            <w:pPr>
              <w:pStyle w:val="TAN"/>
            </w:pPr>
          </w:p>
          <w:p w:rsidR="00DF6820" w:rsidRDefault="00DF6820">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and </w:t>
            </w:r>
            <w:proofErr w:type="spellStart"/>
            <w:r>
              <w:rPr>
                <w:i/>
              </w:rPr>
              <w:t>supportedBandwidthUL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tcPr>
          <w:p w:rsidR="00DF6820" w:rsidRDefault="00DF6820">
            <w:pPr>
              <w:pStyle w:val="TAL"/>
              <w:rPr>
                <w:b/>
                <w:i/>
              </w:rPr>
            </w:pPr>
            <w:proofErr w:type="spellStart"/>
            <w:r>
              <w:rPr>
                <w:b/>
                <w:i/>
              </w:rPr>
              <w:lastRenderedPageBreak/>
              <w:t>codebookParameters</w:t>
            </w:r>
            <w:proofErr w:type="spellEnd"/>
          </w:p>
          <w:p w:rsidR="00DF6820" w:rsidRDefault="00DF6820">
            <w:pPr>
              <w:pStyle w:val="TAL"/>
              <w:rPr>
                <w:lang w:eastAsia="ja-JP"/>
              </w:rPr>
            </w:pPr>
            <w:r>
              <w:rPr>
                <w:lang w:eastAsia="ja-JP"/>
              </w:rPr>
              <w:t>Indicates the codebooks and the corresponding parameters supported by the UE.</w:t>
            </w:r>
          </w:p>
          <w:p w:rsidR="00DF6820" w:rsidRDefault="00DF6820">
            <w:pPr>
              <w:pStyle w:val="TAL"/>
              <w:rPr>
                <w:lang w:eastAsia="ja-JP"/>
              </w:rPr>
            </w:pPr>
          </w:p>
          <w:p w:rsidR="00DF6820" w:rsidRDefault="00DF6820">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w:t>
            </w:r>
            <w:r>
              <w:t xml:space="preserve"> to report</w:t>
            </w:r>
            <w:r>
              <w:rPr>
                <w:lang w:eastAsia="ja-JP"/>
              </w:rPr>
              <w:t>:</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rsidR="00DF6820" w:rsidRDefault="00DF6820">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rsidR="00DF6820" w:rsidRDefault="00DF6820">
            <w:pPr>
              <w:pStyle w:val="TAL"/>
              <w:rPr>
                <w:lang w:eastAsia="ja-JP"/>
              </w:rPr>
            </w:pPr>
            <w:r>
              <w:rPr>
                <w:lang w:eastAsia="ja-JP"/>
              </w:rPr>
              <w:t>Parameters for type II codebook (type2) supported by the UE, which is optional:</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rsidR="00DF6820" w:rsidRDefault="00DF6820">
            <w:pPr>
              <w:pStyle w:val="TAL"/>
              <w:rPr>
                <w:lang w:eastAsia="ja-JP"/>
              </w:rPr>
            </w:pPr>
            <w:r>
              <w:rPr>
                <w:lang w:eastAsia="ja-JP"/>
              </w:rPr>
              <w:t>Parameters for type II codebook with port selection (type2-PortSelection) supported by the UE, which is optional:</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rsidR="00DF6820" w:rsidRDefault="00DF6820">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rsidR="00DF6820" w:rsidRDefault="00DF6820">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rsidR="00DF6820" w:rsidRDefault="00DF6820">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t>crossCarrierScheduling-SameSCS</w:t>
            </w:r>
            <w:proofErr w:type="spellEnd"/>
          </w:p>
          <w:p w:rsidR="00DF6820" w:rsidRDefault="00DF6820">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i/>
              </w:rPr>
            </w:pPr>
            <w:proofErr w:type="spellStart"/>
            <w:r>
              <w:rPr>
                <w:b/>
                <w:i/>
              </w:rPr>
              <w:lastRenderedPageBreak/>
              <w:t>csi-ReportFramework</w:t>
            </w:r>
            <w:proofErr w:type="spellEnd"/>
          </w:p>
          <w:p w:rsidR="00DF6820" w:rsidRDefault="00DF6820">
            <w:pPr>
              <w:pStyle w:val="TAL"/>
              <w:rPr>
                <w:rFonts w:cs="Arial"/>
              </w:rPr>
            </w:pPr>
            <w:r>
              <w:rPr>
                <w:rFonts w:cs="Arial"/>
              </w:rPr>
              <w:t>Indicates whether the UE supports CSI report framework. This capability signalling comprises the following parameters:</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w:t>
            </w:r>
            <w:r>
              <w:rPr>
                <w:rFonts w:ascii="Arial" w:hAnsi="Arial" w:cs="Arial"/>
                <w:i/>
                <w:sz w:val="18"/>
                <w:szCs w:val="18"/>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rsidR="00DF6820" w:rsidRDefault="00DF6820">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DF6820" w:rsidTr="00DF682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rPr>
                <w:b/>
                <w:bCs/>
                <w:i/>
                <w:iCs/>
              </w:rPr>
            </w:pPr>
            <w:proofErr w:type="spellStart"/>
            <w:r>
              <w:rPr>
                <w:b/>
                <w:bCs/>
                <w:i/>
                <w:iCs/>
              </w:rPr>
              <w:t>csi</w:t>
            </w:r>
            <w:proofErr w:type="spellEnd"/>
            <w:r>
              <w:rPr>
                <w:b/>
                <w:bCs/>
                <w:i/>
                <w:iCs/>
              </w:rPr>
              <w:t>-RS-</w:t>
            </w:r>
            <w:proofErr w:type="spellStart"/>
            <w:r>
              <w:rPr>
                <w:b/>
                <w:bCs/>
                <w:i/>
                <w:iCs/>
              </w:rPr>
              <w:t>ForTracking</w:t>
            </w:r>
            <w:proofErr w:type="spellEnd"/>
          </w:p>
          <w:p w:rsidR="00DF6820" w:rsidRDefault="00DF6820">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rsidR="00DF6820" w:rsidRDefault="00DF682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rsidR="00E85241" w:rsidRPr="00020432" w:rsidRDefault="00DF6820" w:rsidP="00020432">
            <w:pPr>
              <w:pStyle w:val="B1"/>
              <w:rPr>
                <w:rFonts w:ascii="Arial" w:hAnsi="Arial"/>
                <w:sz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DF6820" w:rsidRDefault="00DF6820">
            <w:pPr>
              <w:pStyle w:val="TAL"/>
              <w:jc w:val="center"/>
            </w:pPr>
            <w:r>
              <w:t>No</w:t>
            </w:r>
          </w:p>
        </w:tc>
      </w:tr>
      <w:tr w:rsidR="00650AC6" w:rsidTr="00DF6820">
        <w:trPr>
          <w:cantSplit/>
          <w:tblHeader/>
          <w:ins w:id="5" w:author="Fei Wang" w:date="2020-02-09T10:27:00Z"/>
        </w:trPr>
        <w:tc>
          <w:tcPr>
            <w:tcW w:w="6917" w:type="dxa"/>
            <w:tcBorders>
              <w:top w:val="single" w:sz="4" w:space="0" w:color="808080"/>
              <w:left w:val="single" w:sz="4" w:space="0" w:color="808080"/>
              <w:bottom w:val="single" w:sz="4" w:space="0" w:color="808080"/>
              <w:right w:val="single" w:sz="4" w:space="0" w:color="808080"/>
            </w:tcBorders>
          </w:tcPr>
          <w:p w:rsidR="00650AC6" w:rsidRDefault="00650AC6" w:rsidP="00650AC6">
            <w:pPr>
              <w:pStyle w:val="TAL"/>
              <w:rPr>
                <w:ins w:id="6" w:author="Fei Wang" w:date="2020-02-09T10:33:00Z"/>
                <w:rFonts w:cs="Arial"/>
                <w:b/>
                <w:i/>
                <w:szCs w:val="18"/>
                <w:lang w:eastAsia="ja-JP"/>
              </w:rPr>
            </w:pPr>
            <w:ins w:id="7" w:author="Fei Wang" w:date="2020-02-09T10:27:00Z">
              <w:r w:rsidRPr="00650AC6">
                <w:rPr>
                  <w:rFonts w:cs="Arial"/>
                  <w:b/>
                  <w:i/>
                  <w:szCs w:val="18"/>
                  <w:lang w:eastAsia="ja-JP"/>
                  <w:rPrChange w:id="8" w:author="Fei Wang" w:date="2020-02-09T10:32:00Z">
                    <w:rPr>
                      <w:rFonts w:cs="Arial"/>
                      <w:szCs w:val="18"/>
                      <w:lang w:eastAsia="ja-JP"/>
                    </w:rPr>
                  </w:rPrChange>
                </w:rPr>
                <w:t>oneSlot</w:t>
              </w:r>
            </w:ins>
            <w:ins w:id="9" w:author="Fei Wang" w:date="2020-02-09T10:28:00Z">
              <w:r w:rsidRPr="00650AC6">
                <w:rPr>
                  <w:b/>
                  <w:rPrChange w:id="10" w:author="Fei Wang" w:date="2020-02-09T10:32:00Z">
                    <w:rPr/>
                  </w:rPrChange>
                </w:rPr>
                <w:t>-</w:t>
              </w:r>
              <w:r w:rsidRPr="00650AC6">
                <w:rPr>
                  <w:rFonts w:cs="Arial"/>
                  <w:b/>
                  <w:i/>
                  <w:szCs w:val="18"/>
                  <w:lang w:eastAsia="ja-JP"/>
                  <w:rPrChange w:id="11" w:author="Fei Wang" w:date="2020-02-09T10:32:00Z">
                    <w:rPr>
                      <w:rFonts w:cs="Arial"/>
                      <w:i/>
                      <w:szCs w:val="18"/>
                      <w:lang w:eastAsia="ja-JP"/>
                    </w:rPr>
                  </w:rPrChange>
                </w:rPr>
                <w:t>csi-RS-ForTracking</w:t>
              </w:r>
            </w:ins>
            <w:ins w:id="12" w:author="Fei Wang" w:date="2020-02-09T10:29:00Z">
              <w:r w:rsidRPr="00650AC6">
                <w:rPr>
                  <w:rFonts w:cs="Arial"/>
                  <w:b/>
                  <w:i/>
                  <w:szCs w:val="18"/>
                  <w:lang w:eastAsia="ja-JP"/>
                  <w:rPrChange w:id="13" w:author="Fei Wang" w:date="2020-02-09T10:32:00Z">
                    <w:rPr>
                      <w:rFonts w:cs="Arial"/>
                      <w:i/>
                      <w:szCs w:val="18"/>
                      <w:lang w:eastAsia="ja-JP"/>
                    </w:rPr>
                  </w:rPrChange>
                </w:rPr>
                <w:t>-</w:t>
              </w:r>
            </w:ins>
            <w:ins w:id="14" w:author="Fei Wang" w:date="2020-02-09T10:27:00Z">
              <w:r w:rsidRPr="00650AC6">
                <w:rPr>
                  <w:rFonts w:cs="Arial"/>
                  <w:b/>
                  <w:i/>
                  <w:szCs w:val="18"/>
                  <w:lang w:eastAsia="ja-JP"/>
                  <w:rPrChange w:id="15" w:author="Fei Wang" w:date="2020-02-09T10:32:00Z">
                    <w:rPr>
                      <w:rFonts w:cs="Arial"/>
                      <w:i/>
                      <w:szCs w:val="18"/>
                      <w:lang w:eastAsia="ja-JP"/>
                    </w:rPr>
                  </w:rPrChange>
                </w:rPr>
                <w:t>FR1</w:t>
              </w:r>
            </w:ins>
            <w:ins w:id="16" w:author="Fei Wang" w:date="2020-02-09T21:10:00Z">
              <w:r w:rsidR="001E6AF7">
                <w:rPr>
                  <w:rFonts w:cs="Arial"/>
                  <w:b/>
                  <w:i/>
                  <w:szCs w:val="18"/>
                  <w:lang w:eastAsia="ja-JP"/>
                </w:rPr>
                <w:t>-r16</w:t>
              </w:r>
            </w:ins>
          </w:p>
          <w:p w:rsidR="00650AC6" w:rsidRDefault="00650AC6" w:rsidP="0094271F">
            <w:pPr>
              <w:pStyle w:val="TAL"/>
              <w:rPr>
                <w:ins w:id="17" w:author="Fei Wang" w:date="2020-02-09T10:27:00Z"/>
                <w:b/>
                <w:bCs/>
                <w:i/>
                <w:iCs/>
              </w:rPr>
            </w:pPr>
            <w:ins w:id="18" w:author="Fei Wang" w:date="2020-02-09T10:33:00Z">
              <w:r>
                <w:rPr>
                  <w:rFonts w:cs="Arial"/>
                  <w:szCs w:val="18"/>
                  <w:lang w:eastAsia="ja-JP"/>
                </w:rPr>
                <w:t>I</w:t>
              </w:r>
            </w:ins>
            <w:ins w:id="19" w:author="Fei Wang" w:date="2020-02-09T10:30:00Z">
              <w:r>
                <w:rPr>
                  <w:rFonts w:cs="Arial"/>
                  <w:szCs w:val="18"/>
                  <w:lang w:eastAsia="ja-JP"/>
                </w:rPr>
                <w:t>ndicates whether the UE support 1 slot periodic TRS for FR1 or not.</w:t>
              </w:r>
            </w:ins>
            <w:ins w:id="20" w:author="Fei Wang" w:date="2020-02-09T10:35:00Z">
              <w:r w:rsidR="00FB4C56">
                <w:rPr>
                  <w:rFonts w:cs="Arial"/>
                  <w:szCs w:val="18"/>
                  <w:lang w:eastAsia="ja-JP"/>
                </w:rPr>
                <w:t xml:space="preserve"> This parameter only applies to TDD </w:t>
              </w:r>
            </w:ins>
            <w:ins w:id="21" w:author="Fei Wang" w:date="2020-02-10T10:23:00Z">
              <w:r w:rsidR="00F36E0C">
                <w:rPr>
                  <w:rFonts w:cs="Arial"/>
                  <w:szCs w:val="18"/>
                  <w:lang w:eastAsia="ja-JP"/>
                </w:rPr>
                <w:t>for</w:t>
              </w:r>
            </w:ins>
            <w:ins w:id="22" w:author="Fei Wang" w:date="2020-02-09T10:35:00Z">
              <w:r w:rsidR="00FB4C56">
                <w:rPr>
                  <w:rFonts w:cs="Arial"/>
                  <w:szCs w:val="18"/>
                  <w:lang w:eastAsia="ja-JP"/>
                </w:rPr>
                <w:t xml:space="preserve"> FR1.</w:t>
              </w:r>
            </w:ins>
          </w:p>
        </w:tc>
        <w:tc>
          <w:tcPr>
            <w:tcW w:w="709" w:type="dxa"/>
            <w:tcBorders>
              <w:top w:val="single" w:sz="4" w:space="0" w:color="808080"/>
              <w:left w:val="single" w:sz="4" w:space="0" w:color="808080"/>
              <w:bottom w:val="single" w:sz="4" w:space="0" w:color="808080"/>
              <w:right w:val="single" w:sz="4" w:space="0" w:color="808080"/>
            </w:tcBorders>
          </w:tcPr>
          <w:p w:rsidR="00650AC6" w:rsidRDefault="00AF52D1">
            <w:pPr>
              <w:pStyle w:val="TAL"/>
              <w:jc w:val="center"/>
              <w:rPr>
                <w:ins w:id="23" w:author="Fei Wang" w:date="2020-02-09T10:27:00Z"/>
                <w:rFonts w:cs="Arial"/>
                <w:bCs/>
                <w:iCs/>
                <w:szCs w:val="18"/>
                <w:lang w:eastAsia="ja-JP"/>
              </w:rPr>
            </w:pPr>
            <w:ins w:id="24" w:author="Fei Wang" w:date="2020-02-09T10:34:00Z">
              <w:r>
                <w:rPr>
                  <w:rFonts w:cs="Arial"/>
                  <w:bCs/>
                  <w:iCs/>
                  <w:szCs w:val="18"/>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rsidR="00650AC6" w:rsidRDefault="00AF52D1">
            <w:pPr>
              <w:pStyle w:val="TAL"/>
              <w:jc w:val="center"/>
              <w:rPr>
                <w:ins w:id="25" w:author="Fei Wang" w:date="2020-02-09T10:27:00Z"/>
                <w:rFonts w:cs="Arial"/>
                <w:bCs/>
                <w:iCs/>
                <w:szCs w:val="18"/>
              </w:rPr>
            </w:pPr>
            <w:ins w:id="26" w:author="Fei Wang" w:date="2020-02-09T10:35: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rsidR="00650AC6" w:rsidRDefault="00AF52D1">
            <w:pPr>
              <w:pStyle w:val="TAL"/>
              <w:jc w:val="center"/>
              <w:rPr>
                <w:ins w:id="27" w:author="Fei Wang" w:date="2020-02-09T10:27:00Z"/>
                <w:rFonts w:cs="Arial"/>
                <w:bCs/>
                <w:iCs/>
                <w:szCs w:val="18"/>
                <w:lang w:eastAsia="ja-JP"/>
              </w:rPr>
            </w:pPr>
            <w:ins w:id="28" w:author="Fei Wang" w:date="2020-02-09T10:35:00Z">
              <w:r>
                <w:rPr>
                  <w:rFonts w:cs="Arial"/>
                  <w:bCs/>
                  <w:iCs/>
                  <w:szCs w:val="18"/>
                  <w:lang w:eastAsia="ja-JP"/>
                </w:rPr>
                <w:t>Yes</w:t>
              </w:r>
            </w:ins>
          </w:p>
        </w:tc>
        <w:tc>
          <w:tcPr>
            <w:tcW w:w="728" w:type="dxa"/>
            <w:tcBorders>
              <w:top w:val="single" w:sz="4" w:space="0" w:color="808080"/>
              <w:left w:val="single" w:sz="4" w:space="0" w:color="808080"/>
              <w:bottom w:val="single" w:sz="4" w:space="0" w:color="808080"/>
              <w:right w:val="single" w:sz="4" w:space="0" w:color="808080"/>
            </w:tcBorders>
          </w:tcPr>
          <w:p w:rsidR="00650AC6" w:rsidRDefault="00AF52D1">
            <w:pPr>
              <w:pStyle w:val="TAL"/>
              <w:jc w:val="center"/>
              <w:rPr>
                <w:ins w:id="29" w:author="Fei Wang" w:date="2020-02-09T10:27:00Z"/>
              </w:rPr>
            </w:pPr>
            <w:ins w:id="30" w:author="Fei Wang" w:date="2020-02-09T10:35:00Z">
              <w:r>
                <w:t>Yes</w:t>
              </w:r>
            </w:ins>
          </w:p>
        </w:tc>
      </w:tr>
    </w:tbl>
    <w:p w:rsidR="000F226C" w:rsidRDefault="000F226C">
      <w:pPr>
        <w:rPr>
          <w:noProof/>
        </w:rPr>
      </w:pPr>
    </w:p>
    <w:p w:rsidR="001E41F3" w:rsidRDefault="000F226C" w:rsidP="00CC6C8D">
      <w:pPr>
        <w:jc w:val="center"/>
        <w:rPr>
          <w:noProof/>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BD3" w:rsidRDefault="002C3BD3">
      <w:r>
        <w:separator/>
      </w:r>
    </w:p>
  </w:endnote>
  <w:endnote w:type="continuationSeparator" w:id="0">
    <w:p w:rsidR="002C3BD3" w:rsidRDefault="002C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BD3" w:rsidRDefault="002C3BD3">
      <w:r>
        <w:separator/>
      </w:r>
    </w:p>
  </w:footnote>
  <w:footnote w:type="continuationSeparator" w:id="0">
    <w:p w:rsidR="002C3BD3" w:rsidRDefault="002C3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332977"/>
    <w:multiLevelType w:val="hybridMultilevel"/>
    <w:tmpl w:val="FCFAA4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Wang">
    <w15:presenceInfo w15:providerId="None" w15:userId="F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3B"/>
    <w:rsid w:val="00020432"/>
    <w:rsid w:val="00022E4A"/>
    <w:rsid w:val="0003000C"/>
    <w:rsid w:val="0006203F"/>
    <w:rsid w:val="000A6394"/>
    <w:rsid w:val="000B7FED"/>
    <w:rsid w:val="000C038A"/>
    <w:rsid w:val="000C6598"/>
    <w:rsid w:val="000F226C"/>
    <w:rsid w:val="001039A3"/>
    <w:rsid w:val="00124612"/>
    <w:rsid w:val="00145532"/>
    <w:rsid w:val="00145D43"/>
    <w:rsid w:val="001833C3"/>
    <w:rsid w:val="00192C46"/>
    <w:rsid w:val="001A08B3"/>
    <w:rsid w:val="001A7B60"/>
    <w:rsid w:val="001B52F0"/>
    <w:rsid w:val="001B7A65"/>
    <w:rsid w:val="001E41F3"/>
    <w:rsid w:val="001E6AF7"/>
    <w:rsid w:val="0026004D"/>
    <w:rsid w:val="002640DD"/>
    <w:rsid w:val="00275D12"/>
    <w:rsid w:val="00284FEB"/>
    <w:rsid w:val="002860C4"/>
    <w:rsid w:val="002B5741"/>
    <w:rsid w:val="002B5EC9"/>
    <w:rsid w:val="002C3BD3"/>
    <w:rsid w:val="00305409"/>
    <w:rsid w:val="0035392A"/>
    <w:rsid w:val="003609EF"/>
    <w:rsid w:val="0036231A"/>
    <w:rsid w:val="00374DD4"/>
    <w:rsid w:val="003917F9"/>
    <w:rsid w:val="003A39E4"/>
    <w:rsid w:val="003C1B4A"/>
    <w:rsid w:val="003D3340"/>
    <w:rsid w:val="003E1A36"/>
    <w:rsid w:val="00410371"/>
    <w:rsid w:val="004242F1"/>
    <w:rsid w:val="0044359E"/>
    <w:rsid w:val="00462D01"/>
    <w:rsid w:val="004878B0"/>
    <w:rsid w:val="004B75B7"/>
    <w:rsid w:val="004E35B4"/>
    <w:rsid w:val="004F2ABB"/>
    <w:rsid w:val="0051580D"/>
    <w:rsid w:val="00547111"/>
    <w:rsid w:val="00592D74"/>
    <w:rsid w:val="00595A46"/>
    <w:rsid w:val="005E2C44"/>
    <w:rsid w:val="005F728D"/>
    <w:rsid w:val="00610EC0"/>
    <w:rsid w:val="00621188"/>
    <w:rsid w:val="006257ED"/>
    <w:rsid w:val="006446EE"/>
    <w:rsid w:val="00650AC6"/>
    <w:rsid w:val="00695808"/>
    <w:rsid w:val="006B46FB"/>
    <w:rsid w:val="006E21FB"/>
    <w:rsid w:val="00777A0A"/>
    <w:rsid w:val="0078024A"/>
    <w:rsid w:val="00792342"/>
    <w:rsid w:val="007977A8"/>
    <w:rsid w:val="007B512A"/>
    <w:rsid w:val="007C2097"/>
    <w:rsid w:val="007D6A07"/>
    <w:rsid w:val="007F7259"/>
    <w:rsid w:val="008040A8"/>
    <w:rsid w:val="008279FA"/>
    <w:rsid w:val="008626E7"/>
    <w:rsid w:val="00870EE7"/>
    <w:rsid w:val="008863B9"/>
    <w:rsid w:val="008A45A6"/>
    <w:rsid w:val="008C5C41"/>
    <w:rsid w:val="008F686C"/>
    <w:rsid w:val="009148DE"/>
    <w:rsid w:val="00930102"/>
    <w:rsid w:val="00941E30"/>
    <w:rsid w:val="0094271F"/>
    <w:rsid w:val="00952A80"/>
    <w:rsid w:val="00965EC2"/>
    <w:rsid w:val="009777D9"/>
    <w:rsid w:val="00991B88"/>
    <w:rsid w:val="00994785"/>
    <w:rsid w:val="009A5753"/>
    <w:rsid w:val="009A579D"/>
    <w:rsid w:val="009B5F8F"/>
    <w:rsid w:val="009C24D3"/>
    <w:rsid w:val="009E3297"/>
    <w:rsid w:val="009F1201"/>
    <w:rsid w:val="009F734F"/>
    <w:rsid w:val="00A20224"/>
    <w:rsid w:val="00A246B6"/>
    <w:rsid w:val="00A357C1"/>
    <w:rsid w:val="00A47E70"/>
    <w:rsid w:val="00A50CF0"/>
    <w:rsid w:val="00A6384C"/>
    <w:rsid w:val="00A7660B"/>
    <w:rsid w:val="00A7671C"/>
    <w:rsid w:val="00AA2CBC"/>
    <w:rsid w:val="00AC5820"/>
    <w:rsid w:val="00AD1CD8"/>
    <w:rsid w:val="00AF52D1"/>
    <w:rsid w:val="00B258BB"/>
    <w:rsid w:val="00B60F3D"/>
    <w:rsid w:val="00B67B97"/>
    <w:rsid w:val="00B968C8"/>
    <w:rsid w:val="00BA3EC5"/>
    <w:rsid w:val="00BA51D9"/>
    <w:rsid w:val="00BB5DFC"/>
    <w:rsid w:val="00BD279D"/>
    <w:rsid w:val="00BD6BB8"/>
    <w:rsid w:val="00C01D43"/>
    <w:rsid w:val="00C463E7"/>
    <w:rsid w:val="00C46AB8"/>
    <w:rsid w:val="00C54EFD"/>
    <w:rsid w:val="00C66BA2"/>
    <w:rsid w:val="00C706D7"/>
    <w:rsid w:val="00C740D2"/>
    <w:rsid w:val="00C95985"/>
    <w:rsid w:val="00CB506C"/>
    <w:rsid w:val="00CC5026"/>
    <w:rsid w:val="00CC68D0"/>
    <w:rsid w:val="00CC6C8D"/>
    <w:rsid w:val="00CF4C04"/>
    <w:rsid w:val="00D03F9A"/>
    <w:rsid w:val="00D06D51"/>
    <w:rsid w:val="00D24991"/>
    <w:rsid w:val="00D50255"/>
    <w:rsid w:val="00D66520"/>
    <w:rsid w:val="00D77223"/>
    <w:rsid w:val="00DE34CF"/>
    <w:rsid w:val="00DF6820"/>
    <w:rsid w:val="00E13F3D"/>
    <w:rsid w:val="00E34898"/>
    <w:rsid w:val="00E468B1"/>
    <w:rsid w:val="00E77FDB"/>
    <w:rsid w:val="00E85241"/>
    <w:rsid w:val="00E91F8B"/>
    <w:rsid w:val="00EB09B7"/>
    <w:rsid w:val="00EB2B8C"/>
    <w:rsid w:val="00EE7D7C"/>
    <w:rsid w:val="00EF1A36"/>
    <w:rsid w:val="00F25D98"/>
    <w:rsid w:val="00F300FB"/>
    <w:rsid w:val="00F36E0C"/>
    <w:rsid w:val="00FA7CBE"/>
    <w:rsid w:val="00FB4C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D2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D77223"/>
    <w:rPr>
      <w:rFonts w:ascii="Arial" w:hAnsi="Arial"/>
      <w:lang w:val="en-GB" w:eastAsia="en-US"/>
    </w:rPr>
  </w:style>
  <w:style w:type="character" w:customStyle="1" w:styleId="TAHCar">
    <w:name w:val="TAH Car"/>
    <w:link w:val="TAH"/>
    <w:qFormat/>
    <w:rsid w:val="008C5C41"/>
    <w:rPr>
      <w:rFonts w:ascii="Arial" w:hAnsi="Arial"/>
      <w:b/>
      <w:sz w:val="18"/>
      <w:lang w:val="en-GB" w:eastAsia="en-US"/>
    </w:rPr>
  </w:style>
  <w:style w:type="character" w:customStyle="1" w:styleId="TALCar">
    <w:name w:val="TAL Car"/>
    <w:basedOn w:val="a0"/>
    <w:link w:val="TAL"/>
    <w:qFormat/>
    <w:locked/>
    <w:rsid w:val="008C5C41"/>
    <w:rPr>
      <w:rFonts w:ascii="Arial" w:hAnsi="Arial"/>
      <w:sz w:val="18"/>
      <w:lang w:val="en-GB" w:eastAsia="en-US"/>
    </w:rPr>
  </w:style>
  <w:style w:type="character" w:customStyle="1" w:styleId="B1Char1">
    <w:name w:val="B1 Char1"/>
    <w:link w:val="B1"/>
    <w:qFormat/>
    <w:locked/>
    <w:rsid w:val="00DF6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287614">
      <w:bodyDiv w:val="1"/>
      <w:marLeft w:val="0"/>
      <w:marRight w:val="0"/>
      <w:marTop w:val="0"/>
      <w:marBottom w:val="0"/>
      <w:divBdr>
        <w:top w:val="none" w:sz="0" w:space="0" w:color="auto"/>
        <w:left w:val="none" w:sz="0" w:space="0" w:color="auto"/>
        <w:bottom w:val="none" w:sz="0" w:space="0" w:color="auto"/>
        <w:right w:val="none" w:sz="0" w:space="0" w:color="auto"/>
      </w:divBdr>
    </w:div>
    <w:div w:id="394937566">
      <w:bodyDiv w:val="1"/>
      <w:marLeft w:val="0"/>
      <w:marRight w:val="0"/>
      <w:marTop w:val="0"/>
      <w:marBottom w:val="0"/>
      <w:divBdr>
        <w:top w:val="none" w:sz="0" w:space="0" w:color="auto"/>
        <w:left w:val="none" w:sz="0" w:space="0" w:color="auto"/>
        <w:bottom w:val="none" w:sz="0" w:space="0" w:color="auto"/>
        <w:right w:val="none" w:sz="0" w:space="0" w:color="auto"/>
      </w:divBdr>
    </w:div>
    <w:div w:id="987437829">
      <w:bodyDiv w:val="1"/>
      <w:marLeft w:val="0"/>
      <w:marRight w:val="0"/>
      <w:marTop w:val="0"/>
      <w:marBottom w:val="0"/>
      <w:divBdr>
        <w:top w:val="none" w:sz="0" w:space="0" w:color="auto"/>
        <w:left w:val="none" w:sz="0" w:space="0" w:color="auto"/>
        <w:bottom w:val="none" w:sz="0" w:space="0" w:color="auto"/>
        <w:right w:val="none" w:sz="0" w:space="0" w:color="auto"/>
      </w:divBdr>
    </w:div>
    <w:div w:id="1376852557">
      <w:bodyDiv w:val="1"/>
      <w:marLeft w:val="0"/>
      <w:marRight w:val="0"/>
      <w:marTop w:val="0"/>
      <w:marBottom w:val="0"/>
      <w:divBdr>
        <w:top w:val="none" w:sz="0" w:space="0" w:color="auto"/>
        <w:left w:val="none" w:sz="0" w:space="0" w:color="auto"/>
        <w:bottom w:val="none" w:sz="0" w:space="0" w:color="auto"/>
        <w:right w:val="none" w:sz="0" w:space="0" w:color="auto"/>
      </w:divBdr>
    </w:div>
    <w:div w:id="1589969382">
      <w:bodyDiv w:val="1"/>
      <w:marLeft w:val="0"/>
      <w:marRight w:val="0"/>
      <w:marTop w:val="0"/>
      <w:marBottom w:val="0"/>
      <w:divBdr>
        <w:top w:val="none" w:sz="0" w:space="0" w:color="auto"/>
        <w:left w:val="none" w:sz="0" w:space="0" w:color="auto"/>
        <w:bottom w:val="none" w:sz="0" w:space="0" w:color="auto"/>
        <w:right w:val="none" w:sz="0" w:space="0" w:color="auto"/>
      </w:divBdr>
    </w:div>
    <w:div w:id="1710717159">
      <w:bodyDiv w:val="1"/>
      <w:marLeft w:val="0"/>
      <w:marRight w:val="0"/>
      <w:marTop w:val="0"/>
      <w:marBottom w:val="0"/>
      <w:divBdr>
        <w:top w:val="none" w:sz="0" w:space="0" w:color="auto"/>
        <w:left w:val="none" w:sz="0" w:space="0" w:color="auto"/>
        <w:bottom w:val="none" w:sz="0" w:space="0" w:color="auto"/>
        <w:right w:val="none" w:sz="0" w:space="0" w:color="auto"/>
      </w:divBdr>
    </w:div>
    <w:div w:id="1915776673">
      <w:bodyDiv w:val="1"/>
      <w:marLeft w:val="0"/>
      <w:marRight w:val="0"/>
      <w:marTop w:val="0"/>
      <w:marBottom w:val="0"/>
      <w:divBdr>
        <w:top w:val="none" w:sz="0" w:space="0" w:color="auto"/>
        <w:left w:val="none" w:sz="0" w:space="0" w:color="auto"/>
        <w:bottom w:val="none" w:sz="0" w:space="0" w:color="auto"/>
        <w:right w:val="none" w:sz="0" w:space="0" w:color="auto"/>
      </w:divBdr>
    </w:div>
    <w:div w:id="21241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79B5A-8A4F-45B5-B1AE-45455BA8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927</TotalTime>
  <Pages>7</Pages>
  <Words>2425</Words>
  <Characters>13826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52</cp:revision>
  <cp:lastPrinted>1899-12-31T23:00:00Z</cp:lastPrinted>
  <dcterms:created xsi:type="dcterms:W3CDTF">2018-11-05T09:14:00Z</dcterms:created>
  <dcterms:modified xsi:type="dcterms:W3CDTF">2020-02-14T02:16:00Z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